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43E4897F" w:rsidR="00C34A1D" w:rsidRPr="00C34A1D" w:rsidRDefault="005A075D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="001E33E3" w:rsidRPr="00C34A1D">
        <w:rPr>
          <w:rFonts w:ascii="Arial" w:hAnsi="Arial" w:cs="Arial"/>
          <w:b/>
          <w:sz w:val="24"/>
        </w:rPr>
        <w:t>SA</w:t>
      </w:r>
      <w:r w:rsidR="004D5CF8">
        <w:rPr>
          <w:rFonts w:ascii="Arial" w:hAnsi="Arial" w:cs="Arial"/>
          <w:b/>
          <w:sz w:val="24"/>
        </w:rPr>
        <w:t>2#159</w:t>
      </w:r>
      <w:r w:rsidR="001E33E3"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</w:t>
      </w:r>
      <w:r w:rsidR="004D5CF8">
        <w:rPr>
          <w:rFonts w:ascii="Arial" w:hAnsi="Arial" w:cs="Arial"/>
          <w:b/>
          <w:sz w:val="24"/>
        </w:rPr>
        <w:t>2</w:t>
      </w:r>
      <w:r w:rsidR="002614AF" w:rsidRPr="002614AF">
        <w:rPr>
          <w:rFonts w:ascii="Arial" w:hAnsi="Arial" w:cs="Arial"/>
          <w:b/>
          <w:sz w:val="24"/>
        </w:rPr>
        <w:t>-23</w:t>
      </w:r>
      <w:r w:rsidR="001B1DBA">
        <w:rPr>
          <w:rFonts w:ascii="Arial" w:hAnsi="Arial" w:cs="Arial"/>
          <w:b/>
          <w:sz w:val="24"/>
        </w:rPr>
        <w:t>1</w:t>
      </w:r>
      <w:r w:rsidR="00151BF9">
        <w:rPr>
          <w:rFonts w:ascii="Arial" w:hAnsi="Arial" w:cs="Arial"/>
          <w:b/>
          <w:sz w:val="24"/>
        </w:rPr>
        <w:t>1656</w:t>
      </w:r>
    </w:p>
    <w:p w14:paraId="68327D89" w14:textId="05123B11" w:rsidR="001E33E3" w:rsidRPr="00C34A1D" w:rsidRDefault="004D5CF8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="001E33E3" w:rsidRPr="00C34A1D">
        <w:rPr>
          <w:rFonts w:ascii="Arial" w:hAnsi="Arial" w:cs="Arial"/>
          <w:b/>
          <w:sz w:val="24"/>
        </w:rPr>
        <w:t xml:space="preserve"> - </w:t>
      </w:r>
      <w:r w:rsidR="005A075D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</w:t>
      </w:r>
      <w:r w:rsidR="001E33E3" w:rsidRPr="00C34A1D">
        <w:rPr>
          <w:rFonts w:ascii="Arial" w:hAnsi="Arial" w:cs="Arial"/>
          <w:b/>
          <w:sz w:val="24"/>
        </w:rPr>
        <w:t>, 202</w:t>
      </w:r>
      <w:r w:rsidR="00ED259D"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Xiamen</w:t>
      </w:r>
      <w:r w:rsidR="005A075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0FE2739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75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8A28D7F" w14:textId="678C14EE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B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1C3114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1C3114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1C3114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1C3114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1C3114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1C3114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1C3114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1C3114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1C3114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1C3114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1C3114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3BF803BE" w14:textId="2CA5C1A4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EC55DF" w:rsidRPr="00EC55DF">
        <w:rPr>
          <w:lang w:eastAsia="zh-CN"/>
        </w:rPr>
        <w:t>whether and how to enhance the UPF selection to support selection of UPF providing a selected user plane functionality, e.g. NAT, Packet inspection, etc</w:t>
      </w:r>
      <w:r w:rsidR="00B16553" w:rsidRPr="00B16553">
        <w:rPr>
          <w:lang w:eastAsia="zh-CN"/>
        </w:rPr>
        <w:t>.</w:t>
      </w:r>
      <w:r w:rsidR="000C469E">
        <w:rPr>
          <w:lang w:eastAsia="zh-CN"/>
        </w:rPr>
        <w:t xml:space="preserve"> </w:t>
      </w:r>
    </w:p>
    <w:p w14:paraId="212D9B85" w14:textId="465A125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 xml:space="preserve">from </w:t>
      </w:r>
      <w:r w:rsidR="00EC55DF">
        <w:rPr>
          <w:lang w:eastAsia="zh-CN"/>
        </w:rPr>
        <w:t>application</w:t>
      </w:r>
      <w:r w:rsidR="00EC55DF">
        <w:rPr>
          <w:rFonts w:hint="eastAsia"/>
          <w:lang w:eastAsia="zh-CN"/>
        </w:rPr>
        <w:t>.</w:t>
      </w:r>
    </w:p>
    <w:p w14:paraId="21963A6E" w14:textId="247F6533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>The current FAR(Forwarding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 xml:space="preserve">to steer through a number of service functions in the N6. An operator may decide to make use of packet headers that provide relevant information to </w:t>
      </w:r>
      <w:r w:rsidR="005D4130">
        <w:t xml:space="preserve">Application Function in </w:t>
      </w:r>
      <w:r w:rsidRPr="004D5CF8">
        <w:t>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</w:t>
      </w:r>
      <w:r w:rsidR="005D4130">
        <w:t xml:space="preserve">to detect the </w:t>
      </w:r>
      <w:r w:rsidR="005C74FD">
        <w:t xml:space="preserve">header of </w:t>
      </w:r>
      <w:r w:rsidR="005D4130">
        <w:t xml:space="preserve">traffic </w:t>
      </w:r>
      <w:r w:rsidR="005C74FD">
        <w:t xml:space="preserve">to/from </w:t>
      </w:r>
      <w:r w:rsidR="005D4130">
        <w:t xml:space="preserve">the UE, and notify the </w:t>
      </w:r>
      <w:r w:rsidR="005C74FD">
        <w:t>AF</w:t>
      </w:r>
      <w:r w:rsidR="005D4130">
        <w:t xml:space="preserve"> after the </w:t>
      </w:r>
      <w:r w:rsidR="005C74FD">
        <w:t xml:space="preserve">header </w:t>
      </w:r>
      <w:r w:rsidR="005D4130">
        <w:t>detection</w:t>
      </w:r>
      <w:r w:rsidR="001C048E">
        <w:t>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Default="00F66488" w:rsidP="00F66488">
      <w:pPr>
        <w:spacing w:after="120"/>
        <w:rPr>
          <w:ins w:id="1" w:author="ZTEr06" w:date="2023-10-10T10:02:00Z"/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1697F286" w14:textId="5AC0DF91" w:rsidR="00EC5069" w:rsidRPr="00B3652B" w:rsidRDefault="00EC5069" w:rsidP="00F66488">
      <w:pPr>
        <w:spacing w:after="120"/>
        <w:rPr>
          <w:rFonts w:eastAsia="宋体"/>
          <w:lang w:val="en-US" w:eastAsia="zh-CN"/>
        </w:rPr>
      </w:pPr>
    </w:p>
    <w:bookmarkEnd w:id="0"/>
    <w:p w14:paraId="05636F6F" w14:textId="69B956D8" w:rsidR="004D5CF8" w:rsidRDefault="00396F26" w:rsidP="004D5CF8">
      <w:pPr>
        <w:spacing w:after="120"/>
        <w:ind w:left="284" w:hanging="284"/>
        <w:rPr>
          <w:rFonts w:eastAsia="宋体"/>
          <w:lang w:eastAsia="zh-CN"/>
        </w:rPr>
      </w:pPr>
      <w:r w:rsidRPr="000A0503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0A0503">
        <w:rPr>
          <w:rFonts w:eastAsia="宋体"/>
          <w:lang w:eastAsia="zh-CN"/>
        </w:rPr>
        <w:t xml:space="preserve">: </w:t>
      </w:r>
      <w:r w:rsidR="002057C8">
        <w:rPr>
          <w:rFonts w:eastAsia="宋体"/>
          <w:lang w:eastAsia="zh-CN"/>
        </w:rPr>
        <w:t>void</w:t>
      </w:r>
    </w:p>
    <w:p w14:paraId="150E07D8" w14:textId="742566BB" w:rsidR="004D5CF8" w:rsidRDefault="00F56432" w:rsidP="004D5CF8">
      <w:pPr>
        <w:spacing w:after="120"/>
        <w:rPr>
          <w:ins w:id="2" w:author="ZTEr06" w:date="2023-10-10T08:19:00Z"/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lastRenderedPageBreak/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EC55DF">
        <w:rPr>
          <w:rFonts w:eastAsia="宋体"/>
          <w:lang w:eastAsia="zh-CN"/>
        </w:rPr>
        <w:t>potential enhancement on</w:t>
      </w:r>
      <w:r w:rsidR="00E93DB2">
        <w:rPr>
          <w:rFonts w:eastAsia="宋体"/>
          <w:lang w:eastAsia="zh-CN"/>
        </w:rPr>
        <w:t xml:space="preserve"> UPF selection to </w:t>
      </w:r>
      <w:r w:rsidR="00B85D19">
        <w:rPr>
          <w:rFonts w:eastAsia="宋体"/>
          <w:lang w:eastAsia="zh-CN"/>
        </w:rPr>
        <w:t xml:space="preserve">support selection of </w:t>
      </w:r>
      <w:r w:rsidR="004D5CF8" w:rsidRPr="004D5CF8">
        <w:rPr>
          <w:rFonts w:eastAsia="宋体"/>
          <w:lang w:eastAsia="zh-CN"/>
        </w:rPr>
        <w:t>UPF</w:t>
      </w:r>
      <w:ins w:id="3" w:author="ZTEr07" w:date="2023-10-11T15:57:00Z">
        <w:r w:rsidR="00F629F8">
          <w:rPr>
            <w:rFonts w:eastAsia="宋体"/>
            <w:lang w:eastAsia="zh-CN"/>
          </w:rPr>
          <w:t xml:space="preserve"> </w:t>
        </w:r>
        <w:del w:id="4" w:author="ZTEr08" w:date="2023-10-11T21:54:00Z">
          <w:r w:rsidR="00F629F8" w:rsidRPr="00F629F8" w:rsidDel="00EC3B90">
            <w:rPr>
              <w:rFonts w:eastAsia="宋体"/>
              <w:highlight w:val="yellow"/>
              <w:lang w:eastAsia="zh-CN"/>
            </w:rPr>
            <w:delText>(different from PSA)</w:delText>
          </w:r>
        </w:del>
      </w:ins>
      <w:del w:id="5" w:author="ZTEr08" w:date="2023-10-11T21:54:00Z">
        <w:r w:rsidR="004D5CF8" w:rsidRPr="004D5CF8" w:rsidDel="00EC3B90">
          <w:rPr>
            <w:rFonts w:eastAsia="宋体"/>
            <w:lang w:eastAsia="zh-CN"/>
          </w:rPr>
          <w:delText xml:space="preserve"> </w:delText>
        </w:r>
      </w:del>
      <w:r w:rsidR="004D5CF8" w:rsidRPr="004D5CF8">
        <w:rPr>
          <w:rFonts w:eastAsia="宋体"/>
          <w:lang w:eastAsia="zh-CN"/>
        </w:rPr>
        <w:t>providing a selected user plane functionalit</w:t>
      </w:r>
      <w:ins w:id="6" w:author="ZTEr06" w:date="2023-10-11T13:32:00Z">
        <w:r w:rsidR="00F0046D">
          <w:rPr>
            <w:rFonts w:eastAsia="宋体"/>
            <w:lang w:eastAsia="zh-CN"/>
          </w:rPr>
          <w:t>ies</w:t>
        </w:r>
      </w:ins>
      <w:r w:rsidR="004D5CF8" w:rsidRPr="004D5CF8">
        <w:rPr>
          <w:rFonts w:eastAsia="宋体"/>
          <w:lang w:eastAsia="zh-CN"/>
        </w:rPr>
        <w:t xml:space="preserve">, e.g. </w:t>
      </w:r>
      <w:r w:rsidR="004D5CF8" w:rsidRPr="00EC55DF">
        <w:rPr>
          <w:rFonts w:eastAsia="宋体"/>
          <w:lang w:eastAsia="zh-CN"/>
        </w:rPr>
        <w:t>NAT,</w:t>
      </w:r>
      <w:r w:rsidR="007B553B" w:rsidRPr="00EC55DF">
        <w:rPr>
          <w:rFonts w:eastAsia="宋体"/>
          <w:lang w:eastAsia="zh-CN"/>
        </w:rPr>
        <w:t xml:space="preserve"> </w:t>
      </w:r>
      <w:r w:rsidR="004D5CF8" w:rsidRPr="00EC55DF">
        <w:rPr>
          <w:rFonts w:eastAsia="宋体"/>
          <w:lang w:eastAsia="zh-CN"/>
        </w:rPr>
        <w:t xml:space="preserve">Packet inspection, </w:t>
      </w:r>
      <w:r w:rsidR="00EC55DF">
        <w:rPr>
          <w:rFonts w:eastAsia="宋体"/>
          <w:lang w:eastAsia="zh-CN"/>
        </w:rPr>
        <w:t>etc</w:t>
      </w:r>
      <w:r w:rsidR="004D5CF8" w:rsidRPr="004D5CF8">
        <w:rPr>
          <w:rFonts w:eastAsia="宋体"/>
          <w:lang w:eastAsia="zh-CN"/>
        </w:rPr>
        <w:t>.</w:t>
      </w:r>
    </w:p>
    <w:p w14:paraId="273A08E2" w14:textId="21F6032C" w:rsidR="00E93DB2" w:rsidRPr="00CB7721" w:rsidDel="007D7BD6" w:rsidRDefault="00E93DB2" w:rsidP="00E93DB2">
      <w:pPr>
        <w:spacing w:after="120"/>
        <w:rPr>
          <w:del w:id="7" w:author="ZTEr06" w:date="2023-10-10T10:05:00Z"/>
          <w:rFonts w:eastAsia="宋体"/>
          <w:lang w:eastAsia="zh-CN"/>
        </w:rPr>
      </w:pPr>
    </w:p>
    <w:p w14:paraId="4E37FCD3" w14:textId="3BC9AB36" w:rsidR="00D63909" w:rsidRDefault="00396F26" w:rsidP="004D5CF8">
      <w:pPr>
        <w:spacing w:after="120"/>
        <w:rPr>
          <w:ins w:id="8" w:author="ZTEr06" w:date="2023-10-10T11:53:00Z"/>
          <w:rFonts w:eastAsia="宋体"/>
          <w:lang w:eastAsia="zh-CN"/>
        </w:rPr>
      </w:pPr>
      <w:r>
        <w:rPr>
          <w:rFonts w:eastAsia="宋体"/>
          <w:lang w:eastAsia="zh-CN"/>
        </w:rPr>
        <w:t>WT#3</w:t>
      </w:r>
      <w:r w:rsidR="0091454E">
        <w:rPr>
          <w:rFonts w:eastAsia="宋体"/>
          <w:lang w:eastAsia="zh-CN"/>
        </w:rPr>
        <w:t xml:space="preserve">: Study </w:t>
      </w:r>
      <w:ins w:id="9" w:author="ZTEr06" w:date="2023-10-11T13:33:00Z">
        <w:r w:rsidR="00F0046D">
          <w:rPr>
            <w:rFonts w:eastAsia="宋体"/>
            <w:lang w:eastAsia="zh-CN"/>
          </w:rPr>
          <w:t xml:space="preserve">whether there are </w:t>
        </w:r>
      </w:ins>
      <w:ins w:id="10" w:author="ZTEr06" w:date="2023-09-22T22:32:00Z">
        <w:r w:rsidR="00AB4004">
          <w:rPr>
            <w:rFonts w:eastAsia="宋体"/>
            <w:lang w:eastAsia="zh-CN"/>
          </w:rPr>
          <w:t>any potential enhancement</w:t>
        </w:r>
      </w:ins>
      <w:ins w:id="11" w:author="ZTEr06" w:date="2023-09-22T22:33:00Z">
        <w:r w:rsidR="00AB4004">
          <w:rPr>
            <w:rFonts w:eastAsia="宋体"/>
            <w:lang w:eastAsia="zh-CN"/>
          </w:rPr>
          <w:t>s</w:t>
        </w:r>
      </w:ins>
      <w:ins w:id="12" w:author="ZTEr06" w:date="2023-09-22T22:32:00Z">
        <w:r w:rsidR="00AB4004">
          <w:rPr>
            <w:rFonts w:eastAsia="宋体"/>
            <w:lang w:eastAsia="zh-CN"/>
          </w:rPr>
          <w:t xml:space="preserve"> on the </w:t>
        </w:r>
      </w:ins>
      <w:ins w:id="13" w:author="ZTEr06" w:date="2023-09-22T22:34:00Z">
        <w:r w:rsidR="00AB4004" w:rsidRPr="00E064BC">
          <w:rPr>
            <w:rFonts w:eastAsia="宋体"/>
            <w:lang w:eastAsia="zh-CN"/>
          </w:rPr>
          <w:t>UPF event exposure service</w:t>
        </w:r>
      </w:ins>
      <w:ins w:id="14" w:author="ZTEr06" w:date="2023-10-11T13:33:00Z">
        <w:r w:rsidR="00F0046D">
          <w:rPr>
            <w:rFonts w:eastAsia="宋体"/>
            <w:lang w:eastAsia="zh-CN"/>
          </w:rPr>
          <w:t xml:space="preserve"> that would optimize the procedures related to UPF data collection</w:t>
        </w:r>
      </w:ins>
      <w:ins w:id="15" w:author="ZTEr06" w:date="2023-10-10T11:54:00Z">
        <w:r w:rsidR="00EC55DF">
          <w:rPr>
            <w:rFonts w:eastAsia="宋体"/>
            <w:lang w:eastAsia="zh-CN"/>
          </w:rPr>
          <w:t xml:space="preserve">, </w:t>
        </w:r>
      </w:ins>
      <w:ins w:id="16" w:author="ZTEr06" w:date="2023-10-10T08:47:00Z">
        <w:r w:rsidR="00B65634">
          <w:rPr>
            <w:rFonts w:eastAsia="宋体"/>
            <w:lang w:eastAsia="zh-CN"/>
          </w:rPr>
          <w:t xml:space="preserve">e.g. </w:t>
        </w:r>
        <w:r w:rsidR="00B65634" w:rsidRPr="002057C8">
          <w:rPr>
            <w:rFonts w:eastAsia="宋体"/>
            <w:lang w:eastAsia="zh-CN"/>
          </w:rPr>
          <w:t>direct</w:t>
        </w:r>
      </w:ins>
      <w:ins w:id="17" w:author="ZTEr06" w:date="2023-10-10T11:54:00Z">
        <w:r w:rsidR="00EC55DF" w:rsidRPr="002057C8">
          <w:rPr>
            <w:rFonts w:eastAsia="宋体"/>
            <w:lang w:eastAsia="zh-CN"/>
          </w:rPr>
          <w:t>/indirect</w:t>
        </w:r>
      </w:ins>
      <w:ins w:id="18" w:author="ZTEr06" w:date="2023-10-10T08:47:00Z">
        <w:r w:rsidR="00B65634" w:rsidRPr="002057C8">
          <w:rPr>
            <w:rFonts w:eastAsia="宋体"/>
            <w:lang w:eastAsia="zh-CN"/>
          </w:rPr>
          <w:t xml:space="preserve"> subscription of the UPF</w:t>
        </w:r>
      </w:ins>
      <w:ins w:id="19" w:author="ZTEr06" w:date="2023-10-10T11:54:00Z">
        <w:r w:rsidR="00EC55DF" w:rsidRPr="002057C8">
          <w:rPr>
            <w:rFonts w:eastAsia="宋体"/>
            <w:lang w:eastAsia="zh-CN"/>
          </w:rPr>
          <w:t xml:space="preserve"> from </w:t>
        </w:r>
      </w:ins>
      <w:ins w:id="20" w:author="ZTEr06" w:date="2023-10-10T11:55:00Z">
        <w:r w:rsidR="00EC55DF" w:rsidRPr="002057C8">
          <w:rPr>
            <w:rFonts w:eastAsia="宋体"/>
            <w:lang w:eastAsia="zh-CN"/>
          </w:rPr>
          <w:t>application</w:t>
        </w:r>
      </w:ins>
      <w:ins w:id="21" w:author="ZTEr06" w:date="2023-10-10T08:45:00Z">
        <w:r w:rsidR="00D63909">
          <w:rPr>
            <w:rFonts w:eastAsia="宋体" w:hint="eastAsia"/>
            <w:lang w:eastAsia="zh-CN"/>
          </w:rPr>
          <w:t>.</w:t>
        </w:r>
      </w:ins>
      <w:ins w:id="22" w:author="ZTEr06" w:date="2023-09-28T10:18:00Z">
        <w:r w:rsidR="00407D6D">
          <w:rPr>
            <w:rFonts w:eastAsia="宋体"/>
            <w:lang w:eastAsia="zh-CN"/>
          </w:rPr>
          <w:t xml:space="preserve"> </w:t>
        </w:r>
      </w:ins>
    </w:p>
    <w:p w14:paraId="32A4E359" w14:textId="583064B5" w:rsidR="00EC55DF" w:rsidRPr="002057C8" w:rsidRDefault="002057C8" w:rsidP="004D5CF8">
      <w:pPr>
        <w:spacing w:after="120"/>
        <w:rPr>
          <w:ins w:id="23" w:author="ZTEr06" w:date="2023-10-11T11:26:00Z"/>
          <w:rFonts w:eastAsia="宋体"/>
          <w:lang w:eastAsia="zh-CN"/>
        </w:rPr>
      </w:pPr>
      <w:ins w:id="24" w:author="ZTEr06" w:date="2023-10-11T11:26:00Z">
        <w:r w:rsidRPr="00281990">
          <w:rPr>
            <w:rFonts w:eastAsia="宋体"/>
            <w:lang w:eastAsia="zh-CN"/>
          </w:rPr>
          <w:t>NOT</w:t>
        </w:r>
        <w:r w:rsidR="00CB7721" w:rsidRPr="00281990">
          <w:rPr>
            <w:rFonts w:eastAsia="宋体"/>
            <w:lang w:eastAsia="zh-CN"/>
          </w:rPr>
          <w:t xml:space="preserve">E </w:t>
        </w:r>
      </w:ins>
      <w:ins w:id="25" w:author="ZTEr06" w:date="2023-10-11T14:05:00Z">
        <w:r w:rsidR="00CB7721" w:rsidRPr="00281990">
          <w:rPr>
            <w:rFonts w:eastAsia="宋体"/>
            <w:lang w:eastAsia="zh-CN"/>
          </w:rPr>
          <w:t>Y</w:t>
        </w:r>
      </w:ins>
      <w:ins w:id="26" w:author="ZTEr06" w:date="2023-10-11T11:26:00Z">
        <w:r w:rsidRPr="00281990">
          <w:rPr>
            <w:rFonts w:eastAsia="宋体"/>
            <w:lang w:eastAsia="zh-CN"/>
          </w:rPr>
          <w:t xml:space="preserve">: </w:t>
        </w:r>
      </w:ins>
      <w:ins w:id="27" w:author="ZTEr06" w:date="2023-10-11T13:33:00Z">
        <w:r w:rsidR="00F0046D" w:rsidRPr="00281990">
          <w:rPr>
            <w:lang w:eastAsia="zh-CN"/>
          </w:rPr>
          <w:t xml:space="preserve">Solutions need to </w:t>
        </w:r>
      </w:ins>
      <w:ins w:id="28" w:author="ZTEr06" w:date="2023-10-11T13:34:00Z">
        <w:r w:rsidR="00F0046D" w:rsidRPr="00281990">
          <w:rPr>
            <w:lang w:eastAsia="zh-CN"/>
          </w:rPr>
          <w:t>analyse</w:t>
        </w:r>
      </w:ins>
      <w:ins w:id="29" w:author="ZTEr06" w:date="2023-10-11T13:33:00Z">
        <w:r w:rsidR="00F0046D" w:rsidRPr="00281990">
          <w:rPr>
            <w:lang w:eastAsia="zh-CN"/>
          </w:rPr>
          <w:t xml:space="preserve"> benefits compared to existing mechanisms.</w:t>
        </w:r>
      </w:ins>
    </w:p>
    <w:p w14:paraId="64A05A6A" w14:textId="77777777" w:rsidR="002057C8" w:rsidRPr="00EC55DF" w:rsidRDefault="002057C8" w:rsidP="004D5CF8">
      <w:pPr>
        <w:spacing w:after="120"/>
        <w:rPr>
          <w:rFonts w:eastAsia="宋体"/>
          <w:lang w:eastAsia="zh-CN"/>
        </w:rPr>
      </w:pPr>
    </w:p>
    <w:p w14:paraId="65C735D5" w14:textId="45FCEE0A" w:rsidR="007D7BD6" w:rsidRPr="007D7BD6" w:rsidDel="00EC55DF" w:rsidRDefault="004D5CF8" w:rsidP="004D5CF8">
      <w:pPr>
        <w:spacing w:after="120"/>
        <w:rPr>
          <w:del w:id="30" w:author="ZTEr06" w:date="2023-10-10T11:53:00Z"/>
          <w:rFonts w:eastAsia="宋体"/>
          <w:lang w:eastAsia="zh-CN"/>
        </w:rPr>
      </w:pPr>
      <w:r w:rsidRPr="004D5CF8">
        <w:rPr>
          <w:rFonts w:eastAsia="宋体"/>
          <w:lang w:eastAsia="zh-CN"/>
        </w:rPr>
        <w:t xml:space="preserve">WT#4: Study </w:t>
      </w:r>
      <w:ins w:id="31" w:author="ZTEr06" w:date="2023-10-11T13:34:00Z">
        <w:r w:rsidR="00F0046D">
          <w:rPr>
            <w:rFonts w:eastAsia="宋体"/>
            <w:lang w:eastAsia="zh-CN"/>
          </w:rPr>
          <w:t xml:space="preserve">whether and how to enhance </w:t>
        </w:r>
      </w:ins>
      <w:r w:rsidRPr="004D5CF8">
        <w:rPr>
          <w:rFonts w:eastAsia="宋体"/>
          <w:lang w:eastAsia="zh-CN"/>
        </w:rPr>
        <w:t>the interface between AF and 5GC to allow additional functionality to permit UPF handling of headers</w:t>
      </w:r>
      <w:ins w:id="32" w:author="ZTEr06" w:date="2023-10-11T13:34:00Z">
        <w:r w:rsidR="00F0046D">
          <w:rPr>
            <w:rFonts w:eastAsia="宋体"/>
            <w:lang w:eastAsia="zh-CN"/>
          </w:rPr>
          <w:t xml:space="preserve"> </w:t>
        </w:r>
      </w:ins>
      <w:ins w:id="33" w:author="ZTEr06" w:date="2023-10-10T11:52:00Z">
        <w:r w:rsidR="00EC55DF">
          <w:rPr>
            <w:rFonts w:eastAsia="宋体"/>
            <w:lang w:eastAsia="zh-CN"/>
          </w:rPr>
          <w:t xml:space="preserve">(e.g. </w:t>
        </w:r>
      </w:ins>
      <w:ins w:id="34" w:author="ZTEr06" w:date="2023-10-11T13:34:00Z">
        <w:r w:rsidR="00F0046D" w:rsidRPr="00155C59">
          <w:rPr>
            <w:rFonts w:eastAsia="宋体"/>
            <w:lang w:eastAsia="zh-CN"/>
          </w:rPr>
          <w:t>detection</w:t>
        </w:r>
        <w:r w:rsidR="00F0046D">
          <w:rPr>
            <w:rFonts w:eastAsia="宋体"/>
            <w:lang w:eastAsia="zh-CN"/>
          </w:rPr>
          <w:t xml:space="preserve"> of </w:t>
        </w:r>
      </w:ins>
      <w:ins w:id="35" w:author="ZTEr06" w:date="2023-10-10T11:52:00Z">
        <w:r w:rsidR="00EC55DF">
          <w:rPr>
            <w:rFonts w:eastAsia="宋体"/>
            <w:lang w:eastAsia="zh-CN"/>
          </w:rPr>
          <w:t xml:space="preserve">IP header, </w:t>
        </w:r>
      </w:ins>
      <w:ins w:id="36" w:author="ZTEr06" w:date="2023-10-10T11:56:00Z">
        <w:r w:rsidR="00EC55DF">
          <w:rPr>
            <w:rFonts w:eastAsia="宋体"/>
            <w:lang w:eastAsia="zh-CN"/>
          </w:rPr>
          <w:t>h</w:t>
        </w:r>
      </w:ins>
      <w:ins w:id="37" w:author="ZTEr06" w:date="2023-10-10T11:52:00Z">
        <w:r w:rsidR="00EC55DF">
          <w:rPr>
            <w:rFonts w:eastAsia="宋体"/>
            <w:lang w:eastAsia="zh-CN"/>
          </w:rPr>
          <w:t>ttp header, etc)</w:t>
        </w:r>
      </w:ins>
      <w:r w:rsidRPr="004D5CF8">
        <w:rPr>
          <w:rFonts w:eastAsia="宋体"/>
          <w:lang w:eastAsia="zh-CN"/>
        </w:rPr>
        <w:t xml:space="preserve">, </w:t>
      </w:r>
      <w:r w:rsidR="007E34FB">
        <w:rPr>
          <w:rFonts w:eastAsia="宋体"/>
          <w:lang w:eastAsia="zh-CN"/>
        </w:rPr>
        <w:t>u</w:t>
      </w:r>
      <w:r w:rsidRPr="004D5CF8">
        <w:rPr>
          <w:rFonts w:eastAsia="宋体"/>
          <w:lang w:eastAsia="zh-CN"/>
        </w:rPr>
        <w:t xml:space="preserve">plink </w:t>
      </w:r>
      <w:r w:rsidRPr="00E064BC">
        <w:rPr>
          <w:rFonts w:eastAsia="宋体"/>
          <w:lang w:eastAsia="zh-CN"/>
        </w:rPr>
        <w:t>and downlink</w:t>
      </w:r>
      <w:r w:rsidRPr="004D5CF8">
        <w:rPr>
          <w:rFonts w:eastAsia="宋体"/>
          <w:lang w:eastAsia="zh-CN"/>
        </w:rPr>
        <w:t xml:space="preserve">, as well as </w:t>
      </w:r>
      <w:del w:id="38" w:author="ZTEr06" w:date="2023-10-11T13:34:00Z">
        <w:r w:rsidRPr="004D5CF8" w:rsidDel="00F0046D">
          <w:rPr>
            <w:rFonts w:eastAsia="宋体"/>
            <w:lang w:eastAsia="zh-CN"/>
          </w:rPr>
          <w:delText xml:space="preserve">detection and </w:delText>
        </w:r>
      </w:del>
      <w:r w:rsidRPr="004D5CF8">
        <w:rPr>
          <w:rFonts w:eastAsia="宋体"/>
          <w:lang w:eastAsia="zh-CN"/>
        </w:rPr>
        <w:t>reporting/notifications. Analysis of existing and/or new exposure and provisioning functionality/interface(s) is expected</w:t>
      </w:r>
      <w:ins w:id="39" w:author="ZTEr06" w:date="2023-10-11T13:35:00Z">
        <w:r w:rsidR="00F0046D">
          <w:rPr>
            <w:rFonts w:eastAsia="宋体"/>
            <w:lang w:eastAsia="zh-CN"/>
          </w:rPr>
          <w:t>.</w:t>
        </w:r>
      </w:ins>
    </w:p>
    <w:p w14:paraId="5C988B15" w14:textId="7CAD7F67" w:rsidR="004D5CF8" w:rsidRPr="000F4FE5" w:rsidRDefault="004D5CF8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0645879F" w:rsidR="00765365" w:rsidRPr="008E68F0" w:rsidRDefault="00765365" w:rsidP="00D15246">
            <w:pPr>
              <w:spacing w:after="120"/>
            </w:pPr>
          </w:p>
        </w:tc>
        <w:tc>
          <w:tcPr>
            <w:tcW w:w="1428" w:type="dxa"/>
            <w:shd w:val="clear" w:color="auto" w:fill="FFFFFF" w:themeFill="background1"/>
          </w:tcPr>
          <w:p w14:paraId="66AC966E" w14:textId="5C3150A5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06260470" w:rsidR="00765365" w:rsidRDefault="00765365" w:rsidP="001C3114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4D32D10" w14:textId="7B84DFAD" w:rsidR="00765365" w:rsidRPr="008E68F0" w:rsidRDefault="00765365" w:rsidP="00D15246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74749953" w14:textId="3385E962" w:rsidR="00765365" w:rsidRPr="00FA3919" w:rsidRDefault="00765365" w:rsidP="00D15246">
            <w:pPr>
              <w:spacing w:after="120"/>
              <w:rPr>
                <w:lang w:eastAsia="zh-CN"/>
              </w:rPr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1C3114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 w:rsidR="00807C2F">
              <w:rPr>
                <w:lang w:eastAsia="zh-CN"/>
              </w:rPr>
              <w:t>75</w:t>
            </w:r>
          </w:p>
        </w:tc>
        <w:tc>
          <w:tcPr>
            <w:tcW w:w="1605" w:type="dxa"/>
          </w:tcPr>
          <w:p w14:paraId="1315B618" w14:textId="482F5E09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057C8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3770591D" w:rsidR="00644E12" w:rsidRPr="00A0040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</w:t>
      </w:r>
      <w:r w:rsidR="00733DFA" w:rsidRPr="00A00401">
        <w:t xml:space="preserve">phase: </w:t>
      </w:r>
      <w:r w:rsidR="00A3201F" w:rsidRPr="00A00401">
        <w:t>2</w:t>
      </w:r>
      <w:r w:rsidR="00D151E8" w:rsidRPr="00A00401">
        <w:t>.</w:t>
      </w:r>
      <w:r w:rsidR="002057C8" w:rsidRPr="00A00401">
        <w:t>25</w:t>
      </w:r>
    </w:p>
    <w:p w14:paraId="68E33615" w14:textId="48EC972C" w:rsidR="006D6AD0" w:rsidRPr="00DE4CD1" w:rsidRDefault="00DE4CD1" w:rsidP="00D15246">
      <w:pPr>
        <w:spacing w:after="120"/>
        <w:rPr>
          <w:lang w:eastAsia="zh-CN"/>
        </w:rPr>
      </w:pPr>
      <w:r w:rsidRPr="00A00401">
        <w:t>Total</w:t>
      </w:r>
      <w:r w:rsidR="006D6AD0" w:rsidRPr="00A00401">
        <w:t xml:space="preserve"> TU estimates: </w:t>
      </w:r>
      <w:r w:rsidR="001B1DBA" w:rsidRPr="00A00401">
        <w:t>4</w:t>
      </w:r>
      <w:r w:rsidR="00AA02D2" w:rsidRPr="00A00401">
        <w:t>.</w:t>
      </w:r>
      <w:r w:rsidR="002057C8" w:rsidRPr="00A00401">
        <w:t>5</w:t>
      </w:r>
      <w:r w:rsidR="00562BD7" w:rsidRPr="00A00401">
        <w:t>0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DB32F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DB32FB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347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1055" w:type="dxa"/>
          </w:tcPr>
          <w:p w14:paraId="4A6946B5" w14:textId="0E9B869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 w:rsidR="00DB32FB">
              <w:t>4</w:t>
            </w:r>
          </w:p>
          <w:p w14:paraId="3A85D66A" w14:textId="7F8707CC" w:rsidR="00EA67D7" w:rsidRDefault="00DB32FB" w:rsidP="00EA67D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="00EA67D7" w:rsidRPr="00DE7EF7">
              <w:t>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bookmarkStart w:id="40" w:name="_GoBack"/>
        <w:bookmarkEnd w:id="40"/>
        <w:tc>
          <w:tcPr>
            <w:tcW w:w="2186" w:type="dxa"/>
          </w:tcPr>
          <w:p w14:paraId="0BFE3E0D" w14:textId="1924C514" w:rsidR="006B34C4" w:rsidRDefault="000B03DA" w:rsidP="00D15246">
            <w:pPr>
              <w:spacing w:after="120"/>
              <w:rPr>
                <w:lang w:eastAsia="zh-CN"/>
              </w:rPr>
            </w:pPr>
            <w:r>
              <w:fldChar w:fldCharType="begin"/>
            </w:r>
            <w:r>
              <w:instrText xml:space="preserve"> HYPERLINK "mailto:" </w:instrText>
            </w:r>
            <w:r>
              <w:fldChar w:fldCharType="separate"/>
            </w:r>
            <w:r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C3114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E32955" w:rsidRPr="008607DE" w14:paraId="2C5A4E77" w14:textId="77777777" w:rsidTr="00953F8C">
        <w:trPr>
          <w:cantSplit/>
          <w:jc w:val="center"/>
        </w:trPr>
        <w:tc>
          <w:tcPr>
            <w:tcW w:w="4627" w:type="dxa"/>
          </w:tcPr>
          <w:p w14:paraId="1F557445" w14:textId="2EE0EC6F" w:rsidR="00E32955" w:rsidRPr="0035237B" w:rsidRDefault="00E32955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78546B5A" w:rsidR="00DB5A2D" w:rsidRDefault="00DB5A2D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del w:id="41" w:author="ZTEr08" w:date="2023-10-11T21:54:00Z">
              <w:r w:rsidDel="00EC3B90">
                <w:rPr>
                  <w:rFonts w:hint="eastAsia"/>
                  <w:lang w:eastAsia="zh-CN"/>
                </w:rPr>
                <w:delText>Inte</w:delText>
              </w:r>
              <w:r w:rsidDel="00EC3B90">
                <w:rPr>
                  <w:lang w:eastAsia="zh-CN"/>
                </w:rPr>
                <w:delText>l</w:delText>
              </w:r>
            </w:del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792795D2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</w:trPr>
        <w:tc>
          <w:tcPr>
            <w:tcW w:w="4627" w:type="dxa"/>
          </w:tcPr>
          <w:p w14:paraId="7C0547E6" w14:textId="2DA57D27" w:rsidR="003C75E1" w:rsidRDefault="003C75E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C75E1">
              <w:rPr>
                <w:lang w:eastAsia="zh-CN"/>
              </w:rPr>
              <w:t>Sandvine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5ACBB" w14:textId="77777777" w:rsidR="000B03DA" w:rsidRDefault="000B03DA" w:rsidP="00D15246">
      <w:pPr>
        <w:spacing w:after="120"/>
      </w:pPr>
      <w:r>
        <w:separator/>
      </w:r>
    </w:p>
  </w:endnote>
  <w:endnote w:type="continuationSeparator" w:id="0">
    <w:p w14:paraId="6F2FDF89" w14:textId="77777777" w:rsidR="000B03DA" w:rsidRDefault="000B03DA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155C59" w:rsidRDefault="00155C5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155C59" w:rsidRPr="003C5869" w:rsidRDefault="00155C5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C61E1" w14:textId="77777777" w:rsidR="000B03DA" w:rsidRDefault="000B03DA" w:rsidP="00D15246">
      <w:pPr>
        <w:spacing w:after="120"/>
      </w:pPr>
      <w:r>
        <w:separator/>
      </w:r>
    </w:p>
  </w:footnote>
  <w:footnote w:type="continuationSeparator" w:id="0">
    <w:p w14:paraId="1AE168C0" w14:textId="77777777" w:rsidR="000B03DA" w:rsidRDefault="000B03DA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6">
    <w15:presenceInfo w15:providerId="None" w15:userId="ZTEr06"/>
  </w15:person>
  <w15:person w15:author="ZTEr07">
    <w15:presenceInfo w15:providerId="None" w15:userId="ZTEr07"/>
  </w15:person>
  <w15:person w15:author="ZTEr08">
    <w15:presenceInfo w15:providerId="None" w15:userId="ZTE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3D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51BF9"/>
    <w:rsid w:val="00155C59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3114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7C8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2D74"/>
    <w:rsid w:val="002640E5"/>
    <w:rsid w:val="0026436F"/>
    <w:rsid w:val="0026606E"/>
    <w:rsid w:val="00276403"/>
    <w:rsid w:val="0028158D"/>
    <w:rsid w:val="00281990"/>
    <w:rsid w:val="00283472"/>
    <w:rsid w:val="00284214"/>
    <w:rsid w:val="002944FD"/>
    <w:rsid w:val="002A6AEB"/>
    <w:rsid w:val="002C15A7"/>
    <w:rsid w:val="002C1C50"/>
    <w:rsid w:val="002D7F0B"/>
    <w:rsid w:val="002E170A"/>
    <w:rsid w:val="002E598E"/>
    <w:rsid w:val="002E6048"/>
    <w:rsid w:val="002E6A7D"/>
    <w:rsid w:val="002E7A9E"/>
    <w:rsid w:val="002F3C41"/>
    <w:rsid w:val="002F6C5C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1FCC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B133E"/>
    <w:rsid w:val="003B53B7"/>
    <w:rsid w:val="003B5D65"/>
    <w:rsid w:val="003B662F"/>
    <w:rsid w:val="003C0F14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2BD7"/>
    <w:rsid w:val="00565CA5"/>
    <w:rsid w:val="005674D5"/>
    <w:rsid w:val="00571E3F"/>
    <w:rsid w:val="00574059"/>
    <w:rsid w:val="005826CA"/>
    <w:rsid w:val="00586951"/>
    <w:rsid w:val="00590087"/>
    <w:rsid w:val="005972F8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4FD"/>
    <w:rsid w:val="005C78F2"/>
    <w:rsid w:val="005D057C"/>
    <w:rsid w:val="005D1425"/>
    <w:rsid w:val="005D3FEC"/>
    <w:rsid w:val="005D4130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1E2E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553B"/>
    <w:rsid w:val="007B6023"/>
    <w:rsid w:val="007C0CE9"/>
    <w:rsid w:val="007C11CF"/>
    <w:rsid w:val="007C79A9"/>
    <w:rsid w:val="007C7E14"/>
    <w:rsid w:val="007D03D2"/>
    <w:rsid w:val="007D1AB2"/>
    <w:rsid w:val="007D36CF"/>
    <w:rsid w:val="007D3B20"/>
    <w:rsid w:val="007D68C8"/>
    <w:rsid w:val="007D7BD6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3F59"/>
    <w:rsid w:val="00884C52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D7B21"/>
    <w:rsid w:val="008E6846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0401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6583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17D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5634"/>
    <w:rsid w:val="00B7349B"/>
    <w:rsid w:val="00B73B4C"/>
    <w:rsid w:val="00B73EA1"/>
    <w:rsid w:val="00B73F75"/>
    <w:rsid w:val="00B8157C"/>
    <w:rsid w:val="00B8483E"/>
    <w:rsid w:val="00B85D19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B55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1FC8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964FF"/>
    <w:rsid w:val="00CA0968"/>
    <w:rsid w:val="00CA168E"/>
    <w:rsid w:val="00CB0647"/>
    <w:rsid w:val="00CB2702"/>
    <w:rsid w:val="00CB4236"/>
    <w:rsid w:val="00CB7721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37C5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63909"/>
    <w:rsid w:val="00D71F40"/>
    <w:rsid w:val="00D766F0"/>
    <w:rsid w:val="00D77416"/>
    <w:rsid w:val="00D80FC6"/>
    <w:rsid w:val="00D819DC"/>
    <w:rsid w:val="00D83B1F"/>
    <w:rsid w:val="00D94917"/>
    <w:rsid w:val="00DA74F3"/>
    <w:rsid w:val="00DB32FB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32955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3DB2"/>
    <w:rsid w:val="00E94CC1"/>
    <w:rsid w:val="00E96431"/>
    <w:rsid w:val="00EA67D7"/>
    <w:rsid w:val="00EB268A"/>
    <w:rsid w:val="00EB33B8"/>
    <w:rsid w:val="00EC3039"/>
    <w:rsid w:val="00EC3B90"/>
    <w:rsid w:val="00EC5069"/>
    <w:rsid w:val="00EC5235"/>
    <w:rsid w:val="00EC55DF"/>
    <w:rsid w:val="00ED0485"/>
    <w:rsid w:val="00ED259D"/>
    <w:rsid w:val="00ED53C1"/>
    <w:rsid w:val="00ED6B03"/>
    <w:rsid w:val="00ED7A5B"/>
    <w:rsid w:val="00EE0F11"/>
    <w:rsid w:val="00EE43D8"/>
    <w:rsid w:val="00EF046B"/>
    <w:rsid w:val="00F0046D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375AE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29F8"/>
    <w:rsid w:val="00F642EA"/>
    <w:rsid w:val="00F65388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C78EA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95FEC-4CA3-482D-9737-9DDC43EB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5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ZTEr08</cp:lastModifiedBy>
  <cp:revision>40</cp:revision>
  <cp:lastPrinted>2000-02-29T11:31:00Z</cp:lastPrinted>
  <dcterms:created xsi:type="dcterms:W3CDTF">2023-09-06T03:09:00Z</dcterms:created>
  <dcterms:modified xsi:type="dcterms:W3CDTF">2023-10-13T04:39:00Z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